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R5-212681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of R17 CADC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Huawei, HiSilicon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China Telecommunications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CADC combos  which are already 100% completion in RAN4 and assigned to interested companies need to be added into operating bands and channel bandwidth of TS38.521-1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>
            <w:pPr>
              <w:pStyle w:val="81"/>
              <w:spacing w:after="0"/>
              <w:ind w:left="100"/>
            </w:pPr>
            <w:r>
              <w:t>CA co</w:t>
            </w:r>
            <w:r>
              <w:rPr>
                <w:rFonts w:hint="eastAsia" w:eastAsia="宋体"/>
                <w:lang w:val="en-US" w:eastAsia="zh-CN"/>
              </w:rPr>
              <w:t>nfigura</w:t>
            </w:r>
            <w:r>
              <w:t xml:space="preserve">tion </w:t>
            </w:r>
            <w:r>
              <w:rPr>
                <w:lang w:val="en-US"/>
              </w:rPr>
              <w:t>CA_n28-n79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CA_n28A-n79A</w:t>
            </w:r>
            <w:r>
              <w:t xml:space="preserve">, 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 xml:space="preserve">SUL Configuration SUL_n79-n83 for </w:t>
            </w:r>
            <w:r>
              <w:rPr>
                <w:rFonts w:hint="eastAsia"/>
              </w:rPr>
              <w:t>SUL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</w:rPr>
              <w:t>n79A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</w:rPr>
              <w:t>n8</w:t>
            </w:r>
            <w:r>
              <w:rPr>
                <w:lang w:eastAsia="zh-CN"/>
              </w:rPr>
              <w:t>3A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eastAsia="zh-CN"/>
              </w:rPr>
              <w:t>SUL_n79C-n83A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CA_n28A_SUL_n79A-n83A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5.2A.2.1-1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5.2C-3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</w:t>
            </w:r>
            <w:r>
              <w:rPr>
                <w:lang w:eastAsia="zh-CN"/>
              </w:rPr>
              <w:t>C</w:t>
            </w:r>
            <w:r>
              <w:t>-4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5.5C-2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5.5C-3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5.5C-4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Update of clause 5.3A.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t>The clause 5 will be inconsistent with 38.101-1</w:t>
            </w:r>
            <w:r>
              <w:rPr>
                <w:rFonts w:hint="eastAsia" w:eastAsia="宋体"/>
                <w:lang w:val="en-US" w:eastAsia="zh-CN"/>
              </w:rPr>
              <w:t>h10.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2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Arial"/>
                <w:highlight w:val="yellow"/>
                <w:lang w:val="en-US" w:eastAsia="zh-CN" w:bidi="ar"/>
              </w:rPr>
            </w:pPr>
            <w:r>
              <w:rPr>
                <w:rFonts w:eastAsia="宋体" w:cs="Arial"/>
                <w:highlight w:val="yellow"/>
                <w:lang w:val="en-US" w:eastAsia="zh-CN"/>
              </w:rPr>
              <w:t>R1:</w:t>
            </w:r>
            <w:r>
              <w:rPr>
                <w:rFonts w:cs="Arial"/>
                <w:highlight w:val="yellow"/>
                <w:lang w:val="en-US" w:bidi="ar"/>
              </w:rPr>
              <w:t>Updat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ed</w:t>
            </w:r>
            <w:r>
              <w:rPr>
                <w:rFonts w:cs="Arial"/>
                <w:highlight w:val="yellow"/>
                <w:lang w:val="en-US" w:bidi="ar"/>
              </w:rPr>
              <w:t xml:space="preserve"> operating band combination Table and configuration table for SUL combos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 xml:space="preserve">: </w:t>
            </w:r>
            <w:r>
              <w:rPr>
                <w:rFonts w:cs="Arial"/>
                <w:highlight w:val="yellow"/>
                <w:lang w:val="en-US" w:bidi="ar"/>
              </w:rPr>
              <w:t>CA_n1A_SUL_n78A-n8</w:t>
            </w:r>
            <w:r>
              <w:rPr>
                <w:rFonts w:eastAsia="宋体" w:cs="Arial"/>
                <w:highlight w:val="yellow"/>
                <w:lang w:val="en-US" w:eastAsia="zh-CN" w:bidi="ar"/>
              </w:rPr>
              <w:t>0</w:t>
            </w:r>
            <w:r>
              <w:rPr>
                <w:rFonts w:cs="Arial"/>
                <w:highlight w:val="yellow"/>
                <w:lang w:val="en-US" w:bidi="ar"/>
              </w:rPr>
              <w:t>A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 w:cs="Arial"/>
                <w:highlight w:val="yellow"/>
                <w:lang w:val="en-US" w:eastAsia="zh-CN" w:bidi="ar"/>
              </w:rPr>
            </w:pP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Updated file name to fix 3GU issues .</w:t>
            </w:r>
          </w:p>
          <w:p>
            <w:pPr>
              <w:pStyle w:val="81"/>
              <w:spacing w:after="0"/>
              <w:rPr>
                <w:rFonts w:hint="default" w:eastAsia="宋体" w:cs="Arial"/>
                <w:highlight w:val="yellow"/>
                <w:lang w:val="en-US" w:eastAsia="zh-CN" w:bidi="ar"/>
              </w:rPr>
            </w:pPr>
            <w:bookmarkStart w:id="72" w:name="_GoBack"/>
            <w:r>
              <w:rPr>
                <w:rFonts w:hint="eastAsia" w:eastAsia="宋体" w:cs="Arial"/>
                <w:highlight w:val="cyan"/>
                <w:lang w:val="en-US" w:eastAsia="zh-CN" w:bidi="ar"/>
              </w:rPr>
              <w:t>R2:</w:t>
            </w:r>
            <w:r>
              <w:rPr>
                <w:rFonts w:hint="eastAsia"/>
                <w:highlight w:val="cyan"/>
                <w:lang w:val="en-US" w:eastAsia="zh-CN"/>
              </w:rPr>
              <w:t xml:space="preserve">Added </w:t>
            </w:r>
            <w:r>
              <w:rPr>
                <w:highlight w:val="cyan"/>
              </w:rPr>
              <w:t>China Telecommunications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</w:t>
            </w:r>
            <w:r>
              <w:rPr>
                <w:rFonts w:hint="eastAsia"/>
                <w:highlight w:val="cyan"/>
                <w:lang w:val="en-US" w:eastAsia="zh-CN"/>
              </w:rPr>
              <w:t>as co-source company</w:t>
            </w:r>
            <w:bookmarkEnd w:id="7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69309681"/>
      <w:bookmarkStart w:id="2" w:name="_Toc60823006"/>
      <w:bookmarkStart w:id="3" w:name="_Toc52989817"/>
      <w:bookmarkStart w:id="4" w:name="_Toc27477742"/>
      <w:bookmarkStart w:id="5" w:name="_Toc60824929"/>
      <w:bookmarkStart w:id="6" w:name="_Toc44323676"/>
      <w:bookmarkStart w:id="7" w:name="_Toc69305826"/>
      <w:bookmarkStart w:id="8" w:name="_Toc36226421"/>
      <w:r>
        <w:rPr>
          <w:color w:val="FF0000"/>
        </w:rPr>
        <w:t>&lt;Start of Changes&gt;</w:t>
      </w:r>
    </w:p>
    <w:p>
      <w:pPr>
        <w:pStyle w:val="3"/>
      </w:pPr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60823007"/>
      <w:bookmarkStart w:id="10" w:name="_Toc69309682"/>
      <w:bookmarkStart w:id="11" w:name="_Toc60824930"/>
      <w:bookmarkStart w:id="12" w:name="_Toc27477743"/>
      <w:bookmarkStart w:id="13" w:name="_Toc52989818"/>
      <w:bookmarkStart w:id="14" w:name="_Toc69305827"/>
      <w:bookmarkStart w:id="15" w:name="_Toc44323677"/>
      <w:bookmarkStart w:id="16" w:name="_Toc36226422"/>
      <w:r>
        <w:t>5.2A.1</w:t>
      </w:r>
      <w:r>
        <w:tab/>
      </w:r>
      <w:r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 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17" w:name="_Toc60824931"/>
      <w:bookmarkStart w:id="18" w:name="_Toc27477744"/>
      <w:bookmarkStart w:id="19" w:name="_Toc36226423"/>
      <w:bookmarkStart w:id="20" w:name="_Toc69305828"/>
      <w:bookmarkStart w:id="21" w:name="_Toc60823008"/>
      <w:bookmarkStart w:id="22" w:name="_Toc69309683"/>
      <w:bookmarkStart w:id="23" w:name="_Toc44323678"/>
      <w:bookmarkStart w:id="24" w:name="_Toc52989819"/>
      <w:r>
        <w:t>5.2A.2</w:t>
      </w:r>
      <w:r>
        <w:tab/>
      </w:r>
      <w:r>
        <w:t>Inter-band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25" w:name="_Toc69305829"/>
      <w:bookmarkStart w:id="26" w:name="_Toc52989820"/>
      <w:bookmarkStart w:id="27" w:name="_Toc60824932"/>
      <w:bookmarkStart w:id="28" w:name="_Toc60823009"/>
      <w:bookmarkStart w:id="29" w:name="_Toc69309684"/>
      <w:bookmarkStart w:id="30" w:name="_Toc45888004"/>
      <w:bookmarkStart w:id="31" w:name="_Toc45888603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1-05-07T15:22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1-05-07T15:22:00Z"/>
                <w:lang w:val="en-US"/>
              </w:rPr>
            </w:pPr>
            <w:ins w:id="2" w:author="China Unicom" w:date="2021-05-07T15:22:00Z">
              <w:r>
                <w:rPr>
                  <w:lang w:val="en-US"/>
                </w:rPr>
                <w:t>CA_n28-n79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1-05-07T15:22:00Z"/>
              </w:rPr>
            </w:pPr>
            <w:ins w:id="4" w:author="China Unicom" w:date="2021-05-07T16:09:00Z">
              <w:r>
                <w:rPr/>
                <w:t>n28, n7</w:t>
              </w:r>
            </w:ins>
            <w:ins w:id="5" w:author="China Unicom" w:date="2021-05-07T16:09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1-05-07T15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32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32"/>
    <w:p>
      <w:pPr>
        <w:pStyle w:val="3"/>
        <w:rPr>
          <w:lang w:eastAsia="zh-CN"/>
        </w:rPr>
      </w:pPr>
      <w:bookmarkStart w:id="33" w:name="_Toc52989824"/>
      <w:bookmarkStart w:id="34" w:name="_Toc69305833"/>
      <w:bookmarkStart w:id="35" w:name="_Toc60823013"/>
      <w:bookmarkStart w:id="36" w:name="_Toc27477746"/>
      <w:bookmarkStart w:id="37" w:name="_Toc69309688"/>
      <w:bookmarkStart w:id="38" w:name="_Toc36226425"/>
      <w:bookmarkStart w:id="39" w:name="_Toc60824936"/>
      <w:bookmarkStart w:id="40" w:name="_Toc44323680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7" w:author="China Unicom" w:date="2021-05-07T15:27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1-05-07T15:27:00Z"/>
              </w:rPr>
            </w:pPr>
            <w:ins w:id="9" w:author="China Unicom" w:date="2021-05-07T15:27:00Z">
              <w:r>
                <w:rPr/>
                <w:t>SUL_n79-n83</w:t>
              </w:r>
            </w:ins>
            <w:ins w:id="10" w:author="China Unicom" w:date="2021-05-07T15:27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hina Unicom" w:date="2021-05-07T15:27:00Z"/>
              </w:rPr>
            </w:pPr>
            <w:ins w:id="12" w:author="China Unicom" w:date="2021-05-07T15:27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3" w:author="朱 子园" w:date="2021-05-20T17:39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朱 子园" w:date="2021-05-20T17:39:00Z"/>
                <w:highlight w:val="yellow"/>
              </w:rPr>
            </w:pPr>
            <w:ins w:id="15" w:author="朱 子园" w:date="2021-05-20T17:39:00Z">
              <w:r>
                <w:rPr>
                  <w:highlight w:val="yellow"/>
                </w:rPr>
                <w:t>SUL_n78-n8</w:t>
              </w:r>
            </w:ins>
            <w:ins w:id="16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朱 子园" w:date="2021-05-20T17:39:00Z"/>
                <w:highlight w:val="yellow"/>
              </w:rPr>
            </w:pPr>
            <w:ins w:id="18" w:author="朱 子园" w:date="2021-05-20T17:39:00Z">
              <w:r>
                <w:rPr>
                  <w:highlight w:val="yellow"/>
                </w:rPr>
                <w:t>n78, n8</w:t>
              </w:r>
            </w:ins>
            <w:ins w:id="19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0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hina Unicom" w:date="2021-05-07T15:23:00Z"/>
              </w:rPr>
            </w:pPr>
            <w:ins w:id="22" w:author="China Unicom" w:date="2021-05-07T15:23:00Z">
              <w:r>
                <w:rPr/>
                <w:t>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China Unicom" w:date="2021-05-07T15:23:00Z"/>
              </w:rPr>
            </w:pPr>
            <w:ins w:id="24" w:author="China Unicom" w:date="2021-05-07T15:23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朱 子园" w:date="2021-05-20T17:39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朱 子园" w:date="2021-05-20T17:39:00Z"/>
                <w:highlight w:val="yellow"/>
                <w:lang w:eastAsia="zh-CN"/>
              </w:rPr>
            </w:pPr>
            <w:ins w:id="27" w:author="朱 子园" w:date="2021-05-20T17:39:00Z">
              <w:r>
                <w:rPr>
                  <w:highlight w:val="yellow"/>
                  <w:lang w:eastAsia="zh-CN"/>
                </w:rPr>
                <w:t>CA_n1_SUL_n78-n8</w:t>
              </w:r>
            </w:ins>
            <w:ins w:id="28" w:author="朱 子园" w:date="2021-05-20T17:39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朱 子园" w:date="2021-05-20T17:39:00Z"/>
                <w:highlight w:val="yellow"/>
              </w:rPr>
            </w:pPr>
            <w:ins w:id="30" w:author="朱 子园" w:date="2021-05-20T17:39:00Z">
              <w:r>
                <w:rPr>
                  <w:highlight w:val="yellow"/>
                </w:rPr>
                <w:t>n1, n78, n8</w:t>
              </w:r>
            </w:ins>
            <w:ins w:id="31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2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1-05-07T15:23:00Z"/>
              </w:rPr>
            </w:pPr>
            <w:ins w:id="34" w:author="China Unicom" w:date="2021-05-07T15:24:00Z">
              <w:r>
                <w:rPr/>
                <w:t>CA_n28_SUL_n79-n83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China Unicom" w:date="2021-05-07T15:23:00Z"/>
              </w:rPr>
            </w:pPr>
            <w:ins w:id="36" w:author="China Unicom" w:date="2021-05-07T15:24:00Z">
              <w:r>
                <w:rPr/>
                <w:t>n28,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41" w:name="OLE_LINK131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41"/>
    <w:p>
      <w:pPr>
        <w:pStyle w:val="4"/>
        <w:rPr>
          <w:lang w:eastAsia="zh-CN"/>
        </w:rPr>
      </w:pPr>
      <w:bookmarkStart w:id="42" w:name="_Toc69305849"/>
      <w:bookmarkStart w:id="43" w:name="_Toc60824952"/>
      <w:bookmarkStart w:id="44" w:name="_Toc52989840"/>
      <w:bookmarkStart w:id="45" w:name="_Toc27477758"/>
      <w:bookmarkStart w:id="46" w:name="_Toc36226437"/>
      <w:bookmarkStart w:id="47" w:name="_Toc60823029"/>
      <w:bookmarkStart w:id="48" w:name="_Toc44323692"/>
      <w:bookmarkStart w:id="49" w:name="_Toc69309704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</w:t>
      </w:r>
      <w:ins w:id="37" w:author="China Unicom" w:date="2021-05-07T15:25:00Z">
        <w:r>
          <w:rPr>
            <w:rFonts w:eastAsia="宋体"/>
            <w:lang w:eastAsia="ja-JP"/>
          </w:rPr>
          <w:t xml:space="preserve"> when the signalling is absent for dualPA-Architecture IE</w:t>
        </w:r>
      </w:ins>
      <w:r>
        <w:rPr>
          <w:rFonts w:eastAsia="宋体"/>
          <w:lang w:eastAsia="ja-JP"/>
        </w:rPr>
        <w:t>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4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>Table 5.3A.5-2: NR non-contiguous 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frequency separation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Channel_NC_CA</w:t>
            </w:r>
            <w:r>
              <w:t xml:space="preserve"> ≤ 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Channel_NC_CA</w:t>
            </w:r>
            <w:r>
              <w:t xml:space="preserve"> ≤ 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200MHz&lt;BW</w:t>
            </w:r>
            <w:r>
              <w:rPr>
                <w:vertAlign w:val="subscript"/>
              </w:rPr>
              <w:t>Channel_NC_CA</w:t>
            </w:r>
            <w:r>
              <w:t>≤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50" w:name="_Toc52989875"/>
      <w:bookmarkStart w:id="51" w:name="_Toc69305885"/>
      <w:bookmarkStart w:id="52" w:name="_Toc60824988"/>
      <w:bookmarkStart w:id="53" w:name="_Toc36226459"/>
      <w:bookmarkStart w:id="54" w:name="_Toc27477780"/>
      <w:bookmarkStart w:id="55" w:name="_Toc44323714"/>
      <w:bookmarkStart w:id="56" w:name="_Toc60823066"/>
      <w:bookmarkStart w:id="57" w:name="_Toc69309737"/>
      <w:r>
        <w:t>5.5A.3</w:t>
      </w:r>
      <w:r>
        <w:tab/>
      </w:r>
      <w:r>
        <w:t>Configurations for inter-band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</w:pPr>
      <w:bookmarkStart w:id="58" w:name="_Toc45888060"/>
      <w:bookmarkStart w:id="59" w:name="_Toc60824989"/>
      <w:bookmarkStart w:id="60" w:name="_Toc52989876"/>
      <w:bookmarkStart w:id="61" w:name="_Toc45888659"/>
      <w:bookmarkStart w:id="62" w:name="_Toc60823067"/>
      <w:bookmarkStart w:id="63" w:name="_Toc69305886"/>
      <w:bookmarkStart w:id="64" w:name="_Toc69309738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8"/>
      <w:bookmarkEnd w:id="59"/>
      <w:bookmarkEnd w:id="60"/>
      <w:bookmarkEnd w:id="61"/>
      <w:bookmarkEnd w:id="62"/>
      <w:bookmarkEnd w:id="63"/>
      <w:bookmarkEnd w:id="64"/>
    </w:p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8" w:author="China Unicom" w:date="2021-05-07T15:28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9" w:author="China Unicom" w:date="2021-05-07T15:28:00Z"/>
                <w:szCs w:val="18"/>
                <w:lang w:eastAsia="zh-CN"/>
              </w:rPr>
            </w:pPr>
            <w:ins w:id="40" w:author="China Unicom" w:date="2021-05-07T15:32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China Unicom" w:date="2021-05-07T15:28:00Z"/>
                <w:szCs w:val="18"/>
                <w:lang w:eastAsia="zh-CN"/>
              </w:rPr>
            </w:pPr>
            <w:ins w:id="42" w:author="China Unicom" w:date="2021-05-07T15:33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1-05-07T15:28:00Z"/>
                <w:szCs w:val="18"/>
                <w:lang w:eastAsia="zh-CN"/>
              </w:rPr>
            </w:pPr>
            <w:ins w:id="44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" w:author="China Unicom" w:date="2021-05-07T15:33:00Z"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1-05-07T15:28:00Z"/>
                <w:szCs w:val="18"/>
                <w:lang w:eastAsia="zh-CN"/>
              </w:rPr>
            </w:pPr>
            <w:ins w:id="47" w:author="China Unicom" w:date="2021-05-07T15:34:00Z">
              <w:r>
                <w:rPr>
                  <w:rFonts w:cs="Arial"/>
                  <w:lang w:val="en-C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1-05-07T15:28:00Z"/>
                <w:szCs w:val="18"/>
                <w:lang w:eastAsia="zh-CN"/>
              </w:rPr>
            </w:pPr>
            <w:ins w:id="49" w:author="China Unicom" w:date="2021-05-07T15:34:00Z">
              <w:r>
                <w:rPr>
                  <w:rFonts w:cs="Arial"/>
                  <w:lang w:val="en-C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China Unicom" w:date="2021-05-07T15:28:00Z"/>
                <w:rFonts w:eastAsia="Yu Mincho"/>
                <w:szCs w:val="18"/>
              </w:rPr>
            </w:pPr>
            <w:ins w:id="51" w:author="China Unicom" w:date="2021-05-07T15:34:00Z">
              <w:r>
                <w:rPr>
                  <w:rFonts w:cs="Arial"/>
                  <w:lang w:val="en-CA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hina Unicom" w:date="2021-05-07T15:28:00Z"/>
                <w:rFonts w:eastAsia="Yu Mincho"/>
                <w:szCs w:val="18"/>
              </w:rPr>
            </w:pPr>
            <w:ins w:id="53" w:author="China Unicom" w:date="2021-05-07T15:34:00Z">
              <w:r>
                <w:rPr>
                  <w:rFonts w:cs="Arial"/>
                  <w:lang w:val="en-CA"/>
                </w:rPr>
                <w:t>20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1-05-07T15:28:00Z"/>
                <w:szCs w:val="18"/>
                <w:lang w:eastAsia="zh-CN"/>
              </w:rPr>
            </w:pPr>
            <w:ins w:id="56" w:author="China Unicom" w:date="2021-05-07T15:34:00Z">
              <w:r>
                <w:rPr>
                  <w:rFonts w:eastAsia="Yu Mincho" w:cs="Arial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" w:author="China Unicom" w:date="2021-05-07T15:28:00Z"/>
                <w:szCs w:val="18"/>
                <w:lang w:eastAsia="zh-CN"/>
              </w:rPr>
            </w:pPr>
            <w:ins w:id="65" w:author="China Unicom" w:date="2021-05-07T15:3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" w:author="China Unicom" w:date="2021-05-07T15:28:00Z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China Unicom" w:date="2021-05-07T15:28:00Z"/>
                <w:szCs w:val="18"/>
                <w:lang w:eastAsia="zh-CN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8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China Unicom" w:date="2021-05-07T15:28:00Z"/>
                <w:szCs w:val="18"/>
                <w:lang w:eastAsia="zh-CN"/>
              </w:rPr>
            </w:pPr>
            <w:ins w:id="70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71" w:author="China Unicom" w:date="2021-05-07T15:33:00Z">
              <w:r>
                <w:rPr>
                  <w:lang w:val="en-US" w:eastAsia="zh-CN"/>
                </w:rPr>
                <w:t>79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China Unicom" w:date="2021-05-07T15:2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1-05-07T15:28:00Z"/>
                <w:rFonts w:eastAsia="Yu Mincho"/>
                <w:szCs w:val="18"/>
              </w:rPr>
            </w:pPr>
            <w:ins w:id="79" w:author="China Unicom" w:date="2021-05-07T15:34:00Z">
              <w:r>
                <w:rPr>
                  <w:rFonts w:eastAsia="Yu Mincho" w:cs="Arial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China Unicom" w:date="2021-05-07T15:28:00Z"/>
                <w:rFonts w:eastAsia="Yu Mincho"/>
                <w:szCs w:val="18"/>
              </w:rPr>
            </w:pPr>
            <w:ins w:id="81" w:author="China Unicom" w:date="2021-05-07T15:3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China Unicom" w:date="2021-05-07T15:28:00Z"/>
                <w:rFonts w:eastAsia="Yu Mincho"/>
                <w:szCs w:val="18"/>
              </w:rPr>
            </w:pPr>
            <w:ins w:id="83" w:author="China Unicom" w:date="2021-05-07T15:34:00Z">
              <w:r>
                <w:rPr>
                  <w:rFonts w:eastAsia="Yu Mincho" w:cs="Arial"/>
                </w:rPr>
                <w:t>60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China Unicom" w:date="2021-05-07T15:28:00Z"/>
                <w:rFonts w:eastAsia="Yu Mincho"/>
                <w:szCs w:val="18"/>
              </w:rPr>
            </w:pPr>
            <w:ins w:id="86" w:author="China Unicom" w:date="2021-05-07T15:35:00Z">
              <w:r>
                <w:rPr>
                  <w:rFonts w:eastAsia="Yu Mincho" w:cs="Arial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China Unicom" w:date="2021-05-07T15:28:00Z"/>
                <w:rFonts w:eastAsia="Yu Mincho"/>
                <w:szCs w:val="18"/>
              </w:rPr>
            </w:pPr>
            <w:ins w:id="89" w:author="China Unicom" w:date="2021-05-07T15:35:00Z">
              <w:r>
                <w:rPr>
                  <w:rFonts w:eastAsia="Yu Mincho" w:cs="Arial"/>
                </w:rPr>
                <w:t>100</w:t>
              </w:r>
            </w:ins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0" w:author="China Unicom" w:date="2021-05-07T15:28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3"/>
      </w:pPr>
      <w:bookmarkStart w:id="65" w:name="_Toc69305890"/>
      <w:bookmarkStart w:id="66" w:name="_Toc60824993"/>
      <w:bookmarkStart w:id="67" w:name="_Toc60823071"/>
      <w:bookmarkStart w:id="68" w:name="_Toc52989880"/>
      <w:bookmarkStart w:id="69" w:name="_Toc69309742"/>
      <w:r>
        <w:t>5.5C</w:t>
      </w:r>
      <w:r>
        <w:tab/>
      </w:r>
      <w:r>
        <w:t>Configurations for SUL</w:t>
      </w:r>
      <w:bookmarkEnd w:id="65"/>
      <w:bookmarkEnd w:id="66"/>
      <w:bookmarkEnd w:id="67"/>
      <w:bookmarkEnd w:id="68"/>
      <w:bookmarkEnd w:id="69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1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808"/>
        <w:gridCol w:w="853"/>
        <w:gridCol w:w="769"/>
        <w:gridCol w:w="769"/>
        <w:gridCol w:w="769"/>
        <w:gridCol w:w="769"/>
        <w:gridCol w:w="772"/>
        <w:gridCol w:w="769"/>
        <w:gridCol w:w="769"/>
        <w:gridCol w:w="769"/>
        <w:gridCol w:w="769"/>
        <w:gridCol w:w="772"/>
        <w:gridCol w:w="784"/>
        <w:gridCol w:w="91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399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1" w:author="China Unicom" w:date="2021-05-07T15:38:00Z"/>
        </w:trPr>
        <w:tc>
          <w:tcPr>
            <w:tcW w:w="67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1-05-07T15:38:00Z"/>
                <w:lang w:eastAsia="zh-CN"/>
              </w:rPr>
            </w:pPr>
            <w:ins w:id="93" w:author="China Unicom" w:date="2021-05-07T15:39:00Z">
              <w:r>
                <w:rPr>
                  <w:rFonts w:hint="eastAsia"/>
                </w:rPr>
                <w:t>SUL</w:t>
              </w:r>
            </w:ins>
            <w:ins w:id="94" w:author="China Unicom" w:date="2021-05-07T15:39:00Z">
              <w:r>
                <w:rPr>
                  <w:lang w:eastAsia="zh-CN"/>
                </w:rPr>
                <w:t>_</w:t>
              </w:r>
            </w:ins>
            <w:ins w:id="95" w:author="China Unicom" w:date="2021-05-07T15:39:00Z">
              <w:r>
                <w:rPr>
                  <w:rFonts w:hint="eastAsia"/>
                </w:rPr>
                <w:t>n79A</w:t>
              </w:r>
            </w:ins>
            <w:ins w:id="96" w:author="China Unicom" w:date="2021-05-07T15:39:00Z">
              <w:r>
                <w:rPr>
                  <w:lang w:eastAsia="zh-CN"/>
                </w:rPr>
                <w:t>-</w:t>
              </w:r>
            </w:ins>
            <w:ins w:id="97" w:author="China Unicom" w:date="2021-05-07T15:39:00Z">
              <w:r>
                <w:rPr>
                  <w:rFonts w:hint="eastAsia"/>
                </w:rPr>
                <w:t>n8</w:t>
              </w:r>
            </w:ins>
            <w:ins w:id="98" w:author="China Unicom" w:date="2021-05-07T15:39:00Z"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China Unicom" w:date="2021-05-07T15:38:00Z"/>
              </w:rPr>
            </w:pPr>
            <w:ins w:id="100" w:author="China Unicom" w:date="2021-05-07T15:40:00Z">
              <w:r>
                <w:rPr/>
                <w:t>n</w:t>
              </w:r>
            </w:ins>
            <w:ins w:id="101" w:author="China Unicom" w:date="2021-05-07T15:40:00Z">
              <w:r>
                <w:rPr>
                  <w:rFonts w:hint="eastAsia"/>
                </w:rPr>
                <w:t>7</w:t>
              </w:r>
            </w:ins>
            <w:ins w:id="102" w:author="China Unicom" w:date="2021-05-07T15:4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1-05-07T15:38:00Z"/>
                <w:lang w:val="en-US" w:eastAsia="zh-CN"/>
              </w:rPr>
            </w:pPr>
            <w:ins w:id="110" w:author="China Unicom" w:date="2021-05-07T15:40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China Unicom" w:date="2021-05-07T15:38:00Z"/>
                <w:lang w:val="en-US" w:eastAsia="zh-CN"/>
              </w:rPr>
            </w:pPr>
            <w:ins w:id="112" w:author="China Unicom" w:date="2021-05-07T15:41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China Unicom" w:date="2021-05-07T15:38:00Z"/>
                <w:lang w:val="en-US" w:eastAsia="zh-CN"/>
              </w:rPr>
            </w:pPr>
            <w:ins w:id="114" w:author="China Unicom" w:date="2021-05-07T15:41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China Unicom" w:date="2021-05-07T15:38:00Z"/>
                <w:lang w:val="en-US" w:eastAsia="zh-CN"/>
              </w:rPr>
            </w:pPr>
            <w:ins w:id="117" w:author="China Unicom" w:date="2021-05-07T15:41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1-05-07T15:38:00Z"/>
                <w:lang w:val="en-US" w:eastAsia="zh-CN"/>
              </w:rPr>
            </w:pPr>
            <w:ins w:id="120" w:author="China Unicom" w:date="2021-05-07T15:41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China Unicom" w:date="2021-05-07T15:38:00Z"/>
                <w:lang w:val="en-US" w:eastAsia="zh-CN"/>
              </w:rPr>
            </w:pPr>
            <w:ins w:id="122" w:author="China Unicom" w:date="2021-05-07T15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3" w:author="China Unicom" w:date="2021-05-07T15:38:00Z"/>
        </w:trPr>
        <w:tc>
          <w:tcPr>
            <w:tcW w:w="6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China Unicom" w:date="2021-05-07T15:38:00Z"/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China Unicom" w:date="2021-05-07T15:38:00Z"/>
              </w:rPr>
            </w:pPr>
            <w:ins w:id="126" w:author="China Unicom" w:date="2021-05-07T15:40:00Z">
              <w:r>
                <w:rPr/>
                <w:t>n</w:t>
              </w:r>
            </w:ins>
            <w:ins w:id="127" w:author="China Unicom" w:date="2021-05-07T15:40:00Z">
              <w:r>
                <w:rPr>
                  <w:rFonts w:hint="eastAsia"/>
                </w:rPr>
                <w:t>8</w:t>
              </w:r>
            </w:ins>
            <w:ins w:id="128" w:author="China Unicom" w:date="2021-05-07T15:40:00Z">
              <w:r>
                <w:rPr/>
                <w:t>3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China Unicom" w:date="2021-05-07T15:38:00Z"/>
                <w:lang w:val="en-US" w:eastAsia="zh-CN"/>
              </w:rPr>
            </w:pPr>
            <w:ins w:id="130" w:author="China Unicom" w:date="2021-05-07T15:40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China Unicom" w:date="2021-05-07T15:38:00Z"/>
                <w:lang w:val="en-US" w:eastAsia="zh-CN"/>
              </w:rPr>
            </w:pPr>
            <w:ins w:id="132" w:author="China Unicom" w:date="2021-05-07T15:40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China Unicom" w:date="2021-05-07T15:38:00Z"/>
                <w:lang w:val="en-US" w:eastAsia="zh-CN"/>
              </w:rPr>
            </w:pPr>
            <w:ins w:id="134" w:author="China Unicom" w:date="2021-05-07T15:40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China Unicom" w:date="2021-05-07T15:38:00Z"/>
                <w:lang w:val="en-US" w:eastAsia="zh-CN"/>
              </w:rPr>
            </w:pPr>
            <w:ins w:id="136" w:author="China Unicom" w:date="2021-05-07T15:40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China Unicom" w:date="2021-05-07T15:38:00Z"/>
                <w:lang w:val="en-US" w:eastAsia="zh-CN"/>
              </w:rPr>
            </w:pPr>
            <w:ins w:id="139" w:author="China Unicom" w:date="2021-05-07T15:40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China Unicom" w:date="2021-05-07T15:38:00Z"/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China Unicom" w:date="2021-05-07T15:38:00Z"/>
                <w:lang w:eastAsia="zh-CN"/>
              </w:rPr>
            </w:pPr>
          </w:p>
        </w:tc>
        <w:tc>
          <w:tcPr>
            <w:tcW w:w="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China Unicom" w:date="2021-05-07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48" w:author="朱 子园" w:date="2021-05-20T17:40:00Z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朱 子园" w:date="2021-05-20T17:40:00Z"/>
                <w:rFonts w:hint="eastAsia" w:eastAsiaTheme="minorEastAsia"/>
                <w:highlight w:val="yellow"/>
                <w:lang w:eastAsia="zh-CN"/>
              </w:rPr>
            </w:pPr>
            <w:ins w:id="150" w:author="朱 子园" w:date="2021-05-20T18:01:00Z">
              <w:r>
                <w:rPr>
                  <w:rFonts w:cs="Arial"/>
                  <w:highlight w:val="yellow"/>
                </w:rPr>
                <w:t>S</w:t>
              </w:r>
            </w:ins>
            <w:ins w:id="151" w:author="朱 子园" w:date="2021-05-20T18:01:00Z">
              <w:r>
                <w:rPr>
                  <w:highlight w:val="yellow"/>
                </w:rPr>
                <w:t>UL_n78C-n80A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朱 子园" w:date="2021-05-20T17:40:00Z"/>
                <w:highlight w:val="yellow"/>
                <w:lang w:eastAsia="zh-CN"/>
              </w:rPr>
            </w:pPr>
            <w:ins w:id="153" w:author="朱 子园" w:date="2021-05-20T18:01:00Z">
              <w:r>
                <w:rPr>
                  <w:rFonts w:cs="Arial"/>
                  <w:highlight w:val="yellow"/>
                </w:rPr>
                <w:t>S</w:t>
              </w:r>
            </w:ins>
            <w:ins w:id="154" w:author="朱 子园" w:date="2021-05-20T18:01:00Z">
              <w:r>
                <w:rPr>
                  <w:highlight w:val="yellow"/>
                </w:rPr>
                <w:t>UL_n78A-n80A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" w:author="朱 子园" w:date="2021-05-20T17:40:00Z"/>
                <w:highlight w:val="yellow"/>
                <w:lang w:eastAsia="zh-CN"/>
              </w:rPr>
            </w:pPr>
            <w:ins w:id="156" w:author="朱 子园" w:date="2021-05-20T17:53:00Z">
              <w:r>
                <w:rPr>
                  <w:highlight w:val="yellow"/>
                  <w:lang w:eastAsia="zh-CN"/>
                </w:rPr>
                <w:t>n78</w:t>
              </w:r>
            </w:ins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朱 子园" w:date="2021-05-20T17:40:00Z"/>
                <w:highlight w:val="yellow"/>
                <w:lang w:val="en-US" w:eastAsia="zh-CN"/>
              </w:rPr>
            </w:pPr>
            <w:ins w:id="158" w:author="朱 子园" w:date="2021-05-20T17:52:00Z">
              <w:r>
                <w:rPr>
                  <w:highlight w:val="yellow"/>
                  <w:lang w:val="en-US" w:eastAsia="zh-CN"/>
                </w:rPr>
                <w:t>See CA_n78C Bandwidth Combination Set 1 in Table 5.5A.1-1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朱 子园" w:date="2021-05-20T17:40:00Z"/>
                <w:rFonts w:hint="eastAsia" w:eastAsiaTheme="minorEastAsia"/>
                <w:highlight w:val="yellow"/>
                <w:lang w:eastAsia="zh-CN"/>
              </w:rPr>
            </w:pPr>
            <w:ins w:id="160" w:author="朱 子园" w:date="2021-05-20T17:54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61" w:author="朱 子园" w:date="2021-05-20T17:40:00Z"/>
        </w:trPr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3" w:author="朱 子园" w:date="2021-05-20T17:40:00Z"/>
                <w:highlight w:val="yellow"/>
                <w:lang w:eastAsia="zh-CN"/>
                <w:rPrChange w:id="164" w:author="朱 子园" w:date="2021-05-20T18:03:00Z">
                  <w:rPr>
                    <w:ins w:id="165" w:author="朱 子园" w:date="2021-05-20T17:40:00Z"/>
                  </w:rPr>
                </w:rPrChange>
              </w:rPr>
              <w:pPrChange w:id="162" w:author="朱 子园" w:date="2021-05-20T17:46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7" w:author="朱 子园" w:date="2021-05-20T17:40:00Z"/>
                <w:highlight w:val="yellow"/>
                <w:lang w:eastAsia="zh-CN"/>
                <w:rPrChange w:id="168" w:author="朱 子园" w:date="2021-05-20T18:03:00Z">
                  <w:rPr>
                    <w:ins w:id="169" w:author="朱 子园" w:date="2021-05-20T17:40:00Z"/>
                  </w:rPr>
                </w:rPrChange>
              </w:rPr>
              <w:pPrChange w:id="166" w:author="朱 子园" w:date="2021-05-20T17:46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朱 子园" w:date="2021-05-20T17:40:00Z"/>
                <w:highlight w:val="yellow"/>
                <w:lang w:eastAsia="zh-CN"/>
              </w:rPr>
            </w:pPr>
            <w:ins w:id="171" w:author="朱 子园" w:date="2021-05-20T17:53:00Z">
              <w:r>
                <w:rPr>
                  <w:highlight w:val="yellow"/>
                  <w:lang w:eastAsia="zh-CN"/>
                </w:rPr>
                <w:t>n80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2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3" w:author="朱 子园" w:date="2021-05-20T17:53:00Z">
              <w:r>
                <w:rPr>
                  <w:rFonts w:cs="Arial"/>
                  <w:kern w:val="2"/>
                  <w:highlight w:val="yellow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5" w:author="朱 子园" w:date="2021-05-20T17:53:00Z">
              <w:r>
                <w:rPr>
                  <w:rFonts w:cs="Arial"/>
                  <w:kern w:val="2"/>
                  <w:highlight w:val="yellow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7" w:author="朱 子园" w:date="2021-05-20T17:53:00Z">
              <w:r>
                <w:rPr>
                  <w:rFonts w:cs="Arial"/>
                  <w:kern w:val="2"/>
                  <w:highlight w:val="yellow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9" w:author="朱 子园" w:date="2021-05-20T17:53:00Z">
              <w:r>
                <w:rPr>
                  <w:rFonts w:cs="Arial"/>
                  <w:kern w:val="2"/>
                  <w:highlight w:val="yellow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81" w:author="朱 子园" w:date="2021-05-20T17:53:00Z">
              <w:r>
                <w:rPr>
                  <w:rFonts w:cs="Arial"/>
                  <w:highlight w:val="yellow"/>
                </w:rPr>
                <w:t>2</w:t>
              </w:r>
            </w:ins>
            <w:ins w:id="182" w:author="朱 子园" w:date="2021-05-20T17:53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84" w:author="朱 子园" w:date="2021-05-20T17:53:00Z">
              <w:r>
                <w:rPr>
                  <w:rFonts w:cs="Arial"/>
                  <w:kern w:val="2"/>
                  <w:highlight w:val="yellow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" w:author="朱 子园" w:date="2021-05-20T17:40:00Z"/>
                <w:highlight w:val="yellow"/>
              </w:rPr>
            </w:pPr>
            <w:ins w:id="186" w:author="朱 子园" w:date="2021-05-20T17:53:00Z">
              <w:r>
                <w:rPr>
                  <w:rFonts w:cs="Arial"/>
                  <w:highlight w:val="yellow"/>
                </w:rPr>
                <w:t>4</w:t>
              </w:r>
            </w:ins>
            <w:ins w:id="187" w:author="朱 子园" w:date="2021-05-20T17:53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1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朱 子园" w:date="2021-05-20T17:40:00Z"/>
                <w:highlight w:val="yellow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4" w:author="朱 子园" w:date="2021-05-20T17:40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95" w:author="China Unicom" w:date="2021-05-07T15:41:00Z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China Unicom" w:date="2021-05-07T15:41:00Z"/>
                <w:lang w:eastAsia="zh-CN"/>
              </w:rPr>
            </w:pPr>
            <w:ins w:id="197" w:author="China Unicom" w:date="2021-05-07T15:46:00Z">
              <w:r>
                <w:rPr>
                  <w:lang w:eastAsia="zh-CN"/>
                </w:rPr>
                <w:t>SUL_n79C-n83A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" w:author="China Unicom" w:date="2021-05-07T15:41:00Z"/>
                <w:lang w:eastAsia="zh-CN"/>
              </w:rPr>
            </w:pPr>
            <w:ins w:id="199" w:author="China Unicom" w:date="2021-05-07T15:46:00Z">
              <w:r>
                <w:rPr>
                  <w:lang w:eastAsia="zh-CN"/>
                </w:rPr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China Unicom" w:date="2021-05-07T15:41:00Z"/>
                <w:lang w:val="en-US" w:eastAsia="zh-CN"/>
              </w:rPr>
            </w:pPr>
            <w:ins w:id="201" w:author="China Unicom" w:date="2021-05-07T15:46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84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China Unicom" w:date="2021-05-07T15:41:00Z"/>
              </w:rPr>
            </w:pPr>
            <w:ins w:id="203" w:author="China Unicom" w:date="2021-05-07T15:48:00Z">
              <w:r>
                <w:rPr>
                  <w:lang w:val="en-US" w:eastAsia="zh-CN"/>
                </w:rPr>
                <w:t>See CA_</w:t>
              </w:r>
            </w:ins>
            <w:ins w:id="204" w:author="China Unicom" w:date="2021-05-07T15:48:00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05" w:author="China Unicom" w:date="2021-05-07T15:48:00Z">
              <w:r>
                <w:rPr>
                  <w:lang w:val="en-US" w:eastAsia="zh-CN"/>
                </w:rPr>
                <w:t>9C Bandwidth Combination Set 0 in Table 5.</w:t>
              </w:r>
            </w:ins>
            <w:ins w:id="206" w:author="China Unicom" w:date="2021-05-07T15:4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7" w:author="China Unicom" w:date="2021-05-07T15:48:00Z"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China Unicom" w:date="2021-05-07T15:41:00Z"/>
                <w:lang w:val="en-US" w:eastAsia="zh-CN"/>
              </w:rPr>
            </w:pPr>
            <w:ins w:id="209" w:author="China Unicom" w:date="2021-05-07T15:49:0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10" w:author="China Unicom" w:date="2021-05-07T15:41:00Z"/>
        </w:trPr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12" w:author="China Unicom" w:date="2021-05-07T15:41:00Z"/>
                <w:rFonts w:ascii="Arial" w:hAnsi="Arial"/>
                <w:sz w:val="18"/>
                <w:lang w:eastAsia="zh-CN"/>
                <w:rPrChange w:id="213" w:author="China Unicom" w:date="2021-05-07T15:50:00Z">
                  <w:rPr>
                    <w:ins w:id="214" w:author="China Unicom" w:date="2021-05-07T15:41:00Z"/>
                    <w:rFonts w:ascii="Arial" w:hAnsi="Arial"/>
                    <w:sz w:val="18"/>
                  </w:rPr>
                </w:rPrChange>
              </w:rPr>
              <w:pPrChange w:id="211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16" w:author="China Unicom" w:date="2021-05-07T15:41:00Z"/>
                <w:rFonts w:ascii="Arial" w:hAnsi="Arial"/>
                <w:sz w:val="18"/>
                <w:lang w:eastAsia="zh-CN"/>
                <w:rPrChange w:id="217" w:author="China Unicom" w:date="2021-05-07T15:50:00Z">
                  <w:rPr>
                    <w:ins w:id="218" w:author="China Unicom" w:date="2021-05-07T15:41:00Z"/>
                    <w:rFonts w:ascii="Arial" w:hAnsi="Arial"/>
                    <w:sz w:val="18"/>
                  </w:rPr>
                </w:rPrChange>
              </w:rPr>
              <w:pPrChange w:id="215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1-05-07T15:41:00Z"/>
                <w:lang w:eastAsia="zh-CN"/>
              </w:rPr>
            </w:pPr>
            <w:ins w:id="220" w:author="China Unicom" w:date="2021-05-07T15:47:00Z">
              <w:r>
                <w:rPr>
                  <w:lang w:eastAsia="zh-CN"/>
                </w:rPr>
                <w:t>n83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China Unicom" w:date="2021-05-07T15:41:00Z"/>
                <w:lang w:eastAsia="zh-CN"/>
              </w:rPr>
            </w:pPr>
            <w:ins w:id="222" w:author="China Unicom" w:date="2021-05-07T15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1-05-07T15:41:00Z"/>
                <w:lang w:eastAsia="zh-CN"/>
              </w:rPr>
            </w:pPr>
            <w:ins w:id="224" w:author="China Unicom" w:date="2021-05-07T15:4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China Unicom" w:date="2021-05-07T15:41:00Z"/>
                <w:lang w:eastAsia="zh-CN"/>
              </w:rPr>
            </w:pPr>
            <w:ins w:id="226" w:author="China Unicom" w:date="2021-05-07T15:48:00Z">
              <w:r>
                <w:rPr>
                  <w:lang w:eastAsia="zh-CN"/>
                </w:rPr>
                <w:t>1</w:t>
              </w:r>
            </w:ins>
            <w:ins w:id="227" w:author="China Unicom" w:date="2021-05-07T15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8" w:author="China Unicom" w:date="2021-05-07T15:41:00Z"/>
                <w:lang w:eastAsia="zh-CN"/>
              </w:rPr>
            </w:pPr>
            <w:ins w:id="229" w:author="China Unicom" w:date="2021-05-07T15:4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China Unicom" w:date="2021-05-07T15:41:00Z"/>
                <w:lang w:eastAsia="zh-CN"/>
              </w:rPr>
            </w:pPr>
            <w:ins w:id="232" w:author="China Unicom" w:date="2021-05-07T15:4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3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7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9" w:author="China Unicom" w:date="2021-05-07T15:41:00Z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41" w:author="China Unicom" w:date="2021-05-07T15:41:00Z"/>
                <w:lang w:eastAsia="zh-CN"/>
              </w:rPr>
              <w:pPrChange w:id="240" w:author="China Unicom" w:date="2021-05-07T15:51:00Z">
                <w:pPr>
                  <w:spacing w:after="0"/>
                </w:pPr>
              </w:pPrChange>
            </w:pPr>
          </w:p>
        </w:tc>
      </w:tr>
    </w:tbl>
    <w:p>
      <w:pPr>
        <w:pStyle w:val="52"/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624"/>
        <w:gridCol w:w="862"/>
        <w:gridCol w:w="586"/>
        <w:gridCol w:w="586"/>
        <w:gridCol w:w="586"/>
        <w:gridCol w:w="586"/>
        <w:gridCol w:w="745"/>
        <w:gridCol w:w="745"/>
        <w:gridCol w:w="586"/>
        <w:gridCol w:w="586"/>
        <w:gridCol w:w="586"/>
        <w:gridCol w:w="586"/>
        <w:gridCol w:w="586"/>
        <w:gridCol w:w="586"/>
        <w:gridCol w:w="808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42" w:author="朱 子园" w:date="2021-05-20T17:50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" w:author="朱 子园" w:date="2021-05-20T17:50:00Z"/>
                <w:highlight w:val="yellow"/>
              </w:rPr>
            </w:pPr>
            <w:ins w:id="244" w:author="朱 子园" w:date="2021-05-20T17:51:00Z">
              <w:r>
                <w:rPr>
                  <w:highlight w:val="yellow"/>
                </w:rPr>
                <w:t>CA_n1A_SUL_n78A-n8</w:t>
              </w:r>
            </w:ins>
            <w:ins w:id="24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246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朱 子园" w:date="2021-05-20T17:50:00Z"/>
                <w:highlight w:val="yellow"/>
              </w:rPr>
            </w:pPr>
            <w:ins w:id="248" w:author="朱 子园" w:date="2021-05-20T17:51:00Z">
              <w:r>
                <w:rPr>
                  <w:highlight w:val="yellow"/>
                </w:rPr>
                <w:t>SUL_n78A-n8</w:t>
              </w:r>
            </w:ins>
            <w:ins w:id="24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250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朱 子园" w:date="2021-05-20T17:50:00Z"/>
                <w:highlight w:val="yellow"/>
                <w:lang w:eastAsia="zh-CN"/>
              </w:rPr>
            </w:pPr>
            <w:ins w:id="252" w:author="朱 子园" w:date="2021-05-20T17:51:00Z">
              <w:r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5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6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7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8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9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6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朱 子园" w:date="2021-05-20T17:50:00Z"/>
                <w:highlight w:val="yellow"/>
                <w:lang w:eastAsia="zh-CN"/>
              </w:rPr>
            </w:pPr>
            <w:ins w:id="262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6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5" w:author="朱 子园" w:date="2021-05-20T17:50:00Z"/>
                <w:highlight w:val="yellow"/>
                <w:lang w:eastAsia="zh-CN"/>
              </w:rPr>
            </w:pPr>
            <w:ins w:id="266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朱 子园" w:date="2021-05-20T17:50:00Z"/>
                <w:highlight w:val="yellow"/>
                <w:lang w:eastAsia="zh-CN"/>
              </w:rPr>
            </w:pPr>
            <w:ins w:id="268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" w:author="朱 子园" w:date="2021-05-20T17:50:00Z"/>
                <w:highlight w:val="yellow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朱 子园" w:date="2021-05-20T17:50:00Z"/>
                <w:lang w:eastAsia="zh-CN"/>
              </w:rPr>
            </w:pPr>
            <w:ins w:id="275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76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7" w:author="朱 子园" w:date="2021-05-20T17:50:00Z"/>
                <w:highlight w:val="yellow"/>
                <w:rPrChange w:id="278" w:author="朱 子园" w:date="2021-05-20T17:51:00Z">
                  <w:rPr>
                    <w:ins w:id="279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0" w:author="朱 子园" w:date="2021-05-20T17:50:00Z"/>
                <w:highlight w:val="yellow"/>
                <w:rPrChange w:id="281" w:author="朱 子园" w:date="2021-05-20T17:51:00Z">
                  <w:rPr>
                    <w:ins w:id="282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" w:author="朱 子园" w:date="2021-05-20T17:50:00Z"/>
                <w:highlight w:val="yellow"/>
                <w:lang w:eastAsia="zh-CN"/>
                <w:rPrChange w:id="284" w:author="朱 子园" w:date="2021-05-20T17:51:00Z">
                  <w:rPr>
                    <w:ins w:id="285" w:author="朱 子园" w:date="2021-05-20T17:50:00Z"/>
                    <w:lang w:eastAsia="zh-CN"/>
                  </w:rPr>
                </w:rPrChange>
              </w:rPr>
            </w:pPr>
            <w:ins w:id="286" w:author="朱 子园" w:date="2021-05-20T17:51:00Z">
              <w:r>
                <w:rPr>
                  <w:highlight w:val="yellow"/>
                  <w:lang w:eastAsia="zh-CN"/>
                  <w:rPrChange w:id="287" w:author="朱 子园" w:date="2021-05-20T17:51:00Z">
                    <w:rPr>
                      <w:lang w:eastAsia="zh-CN"/>
                    </w:rPr>
                  </w:rPrChange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朱 子园" w:date="2021-05-20T17:50:00Z"/>
                <w:rFonts w:cs="Arial"/>
                <w:kern w:val="2"/>
                <w:szCs w:val="24"/>
                <w:highlight w:val="yellow"/>
                <w:rPrChange w:id="289" w:author="朱 子园" w:date="2021-05-20T17:51:00Z">
                  <w:rPr>
                    <w:ins w:id="290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" w:author="朱 子园" w:date="2021-05-20T17:50:00Z"/>
                <w:rFonts w:cs="Arial"/>
                <w:kern w:val="2"/>
                <w:szCs w:val="24"/>
                <w:highlight w:val="yellow"/>
                <w:rPrChange w:id="292" w:author="朱 子园" w:date="2021-05-20T17:51:00Z">
                  <w:rPr>
                    <w:ins w:id="29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9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9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朱 子园" w:date="2021-05-20T17:50:00Z"/>
                <w:rFonts w:cs="Arial"/>
                <w:kern w:val="2"/>
                <w:szCs w:val="24"/>
                <w:highlight w:val="yellow"/>
                <w:rPrChange w:id="297" w:author="朱 子园" w:date="2021-05-20T17:51:00Z">
                  <w:rPr>
                    <w:ins w:id="29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9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0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" w:author="朱 子园" w:date="2021-05-20T17:50:00Z"/>
                <w:rFonts w:cs="Arial"/>
                <w:kern w:val="2"/>
                <w:szCs w:val="24"/>
                <w:highlight w:val="yellow"/>
                <w:rPrChange w:id="302" w:author="朱 子园" w:date="2021-05-20T17:51:00Z">
                  <w:rPr>
                    <w:ins w:id="30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0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0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6" w:author="朱 子园" w:date="2021-05-20T17:50:00Z"/>
                <w:highlight w:val="yellow"/>
                <w:lang w:eastAsia="zh-CN"/>
                <w:rPrChange w:id="307" w:author="朱 子园" w:date="2021-05-20T17:51:00Z">
                  <w:rPr>
                    <w:ins w:id="308" w:author="朱 子园" w:date="2021-05-20T17:50:00Z"/>
                    <w:lang w:eastAsia="zh-CN"/>
                  </w:rPr>
                </w:rPrChange>
              </w:rPr>
            </w:pPr>
            <w:ins w:id="30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1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1" w:author="朱 子园" w:date="2021-05-20T17:50:00Z"/>
                <w:rFonts w:cs="Arial"/>
                <w:kern w:val="2"/>
                <w:szCs w:val="24"/>
                <w:highlight w:val="yellow"/>
                <w:rPrChange w:id="312" w:author="朱 子园" w:date="2021-05-20T17:51:00Z">
                  <w:rPr>
                    <w:ins w:id="31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1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1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" w:author="朱 子园" w:date="2021-05-20T17:50:00Z"/>
                <w:highlight w:val="yellow"/>
                <w:lang w:eastAsia="zh-CN"/>
                <w:rPrChange w:id="317" w:author="朱 子园" w:date="2021-05-20T17:51:00Z">
                  <w:rPr>
                    <w:ins w:id="318" w:author="朱 子园" w:date="2021-05-20T17:50:00Z"/>
                    <w:lang w:eastAsia="zh-CN"/>
                  </w:rPr>
                </w:rPrChange>
              </w:rPr>
            </w:pPr>
            <w:ins w:id="31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2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" w:author="朱 子园" w:date="2021-05-20T17:50:00Z"/>
                <w:highlight w:val="yellow"/>
                <w:lang w:eastAsia="zh-CN"/>
                <w:rPrChange w:id="322" w:author="朱 子园" w:date="2021-05-20T17:51:00Z">
                  <w:rPr>
                    <w:ins w:id="323" w:author="朱 子园" w:date="2021-05-20T17:50:00Z"/>
                    <w:lang w:eastAsia="zh-CN"/>
                  </w:rPr>
                </w:rPrChange>
              </w:rPr>
            </w:pPr>
            <w:ins w:id="324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25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朱 子园" w:date="2021-05-20T17:50:00Z"/>
                <w:highlight w:val="yellow"/>
                <w:rPrChange w:id="327" w:author="朱 子园" w:date="2021-05-20T17:51:00Z">
                  <w:rPr>
                    <w:ins w:id="328" w:author="朱 子园" w:date="2021-05-20T17:50:00Z"/>
                  </w:rPr>
                </w:rPrChange>
              </w:rPr>
            </w:pPr>
            <w:ins w:id="32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3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1" w:author="朱 子园" w:date="2021-05-20T17:50:00Z"/>
                <w:highlight w:val="yellow"/>
                <w:rPrChange w:id="332" w:author="朱 子园" w:date="2021-05-20T17:51:00Z">
                  <w:rPr>
                    <w:ins w:id="333" w:author="朱 子园" w:date="2021-05-20T17:50:00Z"/>
                  </w:rPr>
                </w:rPrChange>
              </w:rPr>
            </w:pPr>
            <w:ins w:id="334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35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6" w:author="朱 子园" w:date="2021-05-20T17:50:00Z"/>
                <w:highlight w:val="yellow"/>
                <w:rPrChange w:id="337" w:author="朱 子园" w:date="2021-05-20T17:51:00Z">
                  <w:rPr>
                    <w:ins w:id="338" w:author="朱 子园" w:date="2021-05-20T17:50:00Z"/>
                  </w:rPr>
                </w:rPrChange>
              </w:rPr>
            </w:pPr>
            <w:ins w:id="33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4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1" w:author="朱 子园" w:date="2021-05-20T17:50:00Z"/>
                <w:highlight w:val="yellow"/>
                <w:rPrChange w:id="342" w:author="朱 子园" w:date="2021-05-20T17:51:00Z">
                  <w:rPr>
                    <w:ins w:id="343" w:author="朱 子园" w:date="2021-05-20T17:50:00Z"/>
                  </w:rPr>
                </w:rPrChange>
              </w:rPr>
            </w:pPr>
            <w:ins w:id="344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45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90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朱 子园" w:date="2021-05-20T17:50:00Z"/>
                <w:highlight w:val="yellow"/>
                <w:rPrChange w:id="347" w:author="朱 子园" w:date="2021-05-20T17:51:00Z">
                  <w:rPr>
                    <w:ins w:id="348" w:author="朱 子园" w:date="2021-05-20T17:50:00Z"/>
                  </w:rPr>
                </w:rPrChange>
              </w:rPr>
            </w:pPr>
            <w:ins w:id="34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5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1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352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3" w:author="朱 子园" w:date="2021-05-20T17:50:00Z"/>
                <w:highlight w:val="yellow"/>
                <w:rPrChange w:id="354" w:author="朱 子园" w:date="2021-05-20T17:51:00Z">
                  <w:rPr>
                    <w:ins w:id="35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6" w:author="朱 子园" w:date="2021-05-20T17:50:00Z"/>
                <w:highlight w:val="yellow"/>
                <w:rPrChange w:id="357" w:author="朱 子园" w:date="2021-05-20T17:51:00Z">
                  <w:rPr>
                    <w:ins w:id="358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9" w:author="朱 子园" w:date="2021-05-20T17:50:00Z"/>
                <w:highlight w:val="yellow"/>
                <w:lang w:eastAsia="zh-CN"/>
                <w:rPrChange w:id="360" w:author="朱 子园" w:date="2021-05-20T17:51:00Z">
                  <w:rPr>
                    <w:ins w:id="361" w:author="朱 子园" w:date="2021-05-20T17:50:00Z"/>
                    <w:lang w:eastAsia="zh-CN"/>
                  </w:rPr>
                </w:rPrChange>
              </w:rPr>
            </w:pPr>
            <w:ins w:id="362" w:author="朱 子园" w:date="2021-05-20T17:51:00Z">
              <w:r>
                <w:rPr>
                  <w:highlight w:val="yellow"/>
                  <w:lang w:eastAsia="zh-CN"/>
                  <w:rPrChange w:id="363" w:author="朱 子园" w:date="2021-05-20T17:51:00Z">
                    <w:rPr>
                      <w:lang w:eastAsia="zh-CN"/>
                    </w:rPr>
                  </w:rPrChange>
                </w:rPr>
                <w:t>n8</w:t>
              </w:r>
            </w:ins>
            <w:ins w:id="364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65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朱 子园" w:date="2021-05-20T17:50:00Z"/>
                <w:rFonts w:cs="Arial"/>
                <w:kern w:val="2"/>
                <w:szCs w:val="24"/>
                <w:highlight w:val="yellow"/>
                <w:rPrChange w:id="367" w:author="朱 子园" w:date="2021-05-20T17:51:00Z">
                  <w:rPr>
                    <w:ins w:id="36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6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7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1" w:author="朱 子园" w:date="2021-05-20T17:50:00Z"/>
                <w:rFonts w:cs="Arial"/>
                <w:kern w:val="2"/>
                <w:szCs w:val="24"/>
                <w:highlight w:val="yellow"/>
                <w:rPrChange w:id="372" w:author="朱 子园" w:date="2021-05-20T17:51:00Z">
                  <w:rPr>
                    <w:ins w:id="37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7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7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6" w:author="朱 子园" w:date="2021-05-20T17:50:00Z"/>
                <w:rFonts w:cs="Arial"/>
                <w:kern w:val="2"/>
                <w:szCs w:val="24"/>
                <w:highlight w:val="yellow"/>
                <w:rPrChange w:id="377" w:author="朱 子园" w:date="2021-05-20T17:51:00Z">
                  <w:rPr>
                    <w:ins w:id="37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7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8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朱 子园" w:date="2021-05-20T17:50:00Z"/>
                <w:rFonts w:cs="Arial"/>
                <w:kern w:val="2"/>
                <w:szCs w:val="24"/>
                <w:highlight w:val="yellow"/>
                <w:rPrChange w:id="382" w:author="朱 子园" w:date="2021-05-20T17:51:00Z">
                  <w:rPr>
                    <w:ins w:id="38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8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8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6" w:author="朱 子园" w:date="2021-05-20T17:50:00Z"/>
                <w:highlight w:val="yellow"/>
                <w:lang w:eastAsia="zh-CN"/>
                <w:rPrChange w:id="387" w:author="朱 子园" w:date="2021-05-20T17:51:00Z">
                  <w:rPr>
                    <w:ins w:id="388" w:author="朱 子园" w:date="2021-05-20T17:50:00Z"/>
                    <w:lang w:eastAsia="zh-CN"/>
                  </w:rPr>
                </w:rPrChange>
              </w:rPr>
            </w:pPr>
            <w:ins w:id="38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9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1" w:author="朱 子园" w:date="2021-05-20T17:50:00Z"/>
                <w:rFonts w:cs="Arial"/>
                <w:kern w:val="2"/>
                <w:szCs w:val="24"/>
                <w:highlight w:val="yellow"/>
                <w:rPrChange w:id="392" w:author="朱 子园" w:date="2021-05-20T17:51:00Z">
                  <w:rPr>
                    <w:ins w:id="39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9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9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6" w:author="朱 子园" w:date="2021-05-20T17:50:00Z"/>
                <w:highlight w:val="yellow"/>
                <w:lang w:eastAsia="zh-CN"/>
                <w:rPrChange w:id="397" w:author="朱 子园" w:date="2021-05-20T17:51:00Z">
                  <w:rPr>
                    <w:ins w:id="398" w:author="朱 子园" w:date="2021-05-20T17:50:00Z"/>
                    <w:lang w:eastAsia="zh-CN"/>
                  </w:rPr>
                </w:rPrChange>
              </w:rPr>
            </w:pPr>
            <w:ins w:id="39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40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朱 子园" w:date="2021-05-20T17:50:00Z"/>
                <w:highlight w:val="yellow"/>
                <w:lang w:eastAsia="zh-CN"/>
                <w:rPrChange w:id="402" w:author="朱 子园" w:date="2021-05-20T17:51:00Z">
                  <w:rPr>
                    <w:ins w:id="403" w:author="朱 子园" w:date="2021-05-20T17:50:00Z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4" w:author="朱 子园" w:date="2021-05-20T17:50:00Z"/>
                <w:highlight w:val="yellow"/>
                <w:rPrChange w:id="405" w:author="朱 子园" w:date="2021-05-20T17:51:00Z">
                  <w:rPr>
                    <w:ins w:id="406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朱 子园" w:date="2021-05-20T17:50:00Z"/>
                <w:highlight w:val="yellow"/>
                <w:rPrChange w:id="408" w:author="朱 子园" w:date="2021-05-20T17:51:00Z">
                  <w:rPr>
                    <w:ins w:id="409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0" w:author="朱 子园" w:date="2021-05-20T17:50:00Z"/>
                <w:highlight w:val="yellow"/>
                <w:rPrChange w:id="411" w:author="朱 子园" w:date="2021-05-20T17:51:00Z">
                  <w:rPr>
                    <w:ins w:id="412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3" w:author="朱 子园" w:date="2021-05-20T17:50:00Z"/>
                <w:highlight w:val="yellow"/>
                <w:rPrChange w:id="414" w:author="朱 子园" w:date="2021-05-20T17:51:00Z">
                  <w:rPr>
                    <w:ins w:id="41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朱 子园" w:date="2021-05-20T17:50:00Z"/>
                <w:highlight w:val="yellow"/>
                <w:rPrChange w:id="417" w:author="朱 子园" w:date="2021-05-20T17:51:00Z">
                  <w:rPr>
                    <w:ins w:id="418" w:author="朱 子园" w:date="2021-05-20T17:50:00Z"/>
                  </w:rPr>
                </w:rPrChange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20" w:author="China Unicom" w:date="2021-05-07T15:52:00Z"/>
        </w:trPr>
        <w:tc>
          <w:tcPr>
            <w:tcW w:w="2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China Unicom" w:date="2021-05-07T15:52:00Z"/>
              </w:rPr>
            </w:pPr>
            <w:ins w:id="422" w:author="China Unicom" w:date="2021-05-07T16:04:00Z">
              <w:r>
                <w:rPr/>
                <w:t>CA_n28A_SUL_n79A-n83A</w:t>
              </w:r>
            </w:ins>
          </w:p>
        </w:tc>
        <w:tc>
          <w:tcPr>
            <w:tcW w:w="1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" w:author="China Unicom" w:date="2021-05-07T15:52:00Z"/>
              </w:rPr>
            </w:pPr>
            <w:ins w:id="424" w:author="China Unicom" w:date="2021-05-07T16:05:00Z">
              <w:r>
                <w:rPr/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China Unicom" w:date="2021-05-07T15:52:00Z"/>
              </w:rPr>
            </w:pPr>
            <w:ins w:id="426" w:author="China Unicom" w:date="2021-05-07T16:05:00Z">
              <w:r>
                <w:rPr>
                  <w:rFonts w:hint="eastAsia"/>
                  <w:lang w:eastAsia="zh-CN"/>
                </w:rPr>
                <w:t>n</w:t>
              </w:r>
            </w:ins>
            <w:ins w:id="427" w:author="China Unicom" w:date="2021-05-07T16:05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8" w:author="China Unicom" w:date="2021-05-07T15:52:00Z"/>
                <w:lang w:val="en-US" w:eastAsia="zh-CN"/>
              </w:rPr>
            </w:pPr>
            <w:ins w:id="429" w:author="China Unicom" w:date="2021-05-07T16:0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" w:author="China Unicom" w:date="2021-05-07T15:52:00Z"/>
                <w:lang w:val="en-US" w:eastAsia="zh-CN"/>
              </w:rPr>
            </w:pPr>
            <w:ins w:id="431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" w:author="China Unicom" w:date="2021-05-07T15:52:00Z"/>
                <w:lang w:val="en-US" w:eastAsia="zh-CN"/>
              </w:rPr>
            </w:pPr>
            <w:ins w:id="433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China Unicom" w:date="2021-05-07T15:52:00Z"/>
                <w:lang w:val="en-US" w:eastAsia="zh-CN"/>
              </w:rPr>
            </w:pPr>
            <w:ins w:id="435" w:author="China Unicom" w:date="2021-05-07T16:0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China Unicom" w:date="2021-05-07T15:52:00Z"/>
                <w:lang w:val="en-US" w:eastAsia="zh-CN"/>
              </w:rPr>
            </w:pPr>
            <w:ins w:id="438" w:author="China Unicom" w:date="2021-05-07T16:0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China Unicom" w:date="2021-05-07T15:52:00Z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" w:author="China Unicom" w:date="2021-05-07T15:52:00Z"/>
                <w:lang w:val="en-US" w:eastAsia="zh-CN"/>
              </w:rPr>
            </w:pPr>
            <w:ins w:id="447" w:author="China Unicom" w:date="2021-05-07T16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48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9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0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China Unicom" w:date="2021-05-07T15:52:00Z"/>
              </w:rPr>
            </w:pPr>
            <w:ins w:id="452" w:author="China Unicom" w:date="2021-05-07T16:05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China Unicom" w:date="2021-05-07T15:52:00Z"/>
                <w:lang w:val="en-US" w:eastAsia="zh-CN"/>
              </w:rPr>
            </w:pPr>
            <w:ins w:id="460" w:author="China Unicom" w:date="2021-05-07T16:0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China Unicom" w:date="2021-05-07T15:52:00Z"/>
                <w:lang w:val="en-US" w:eastAsia="zh-CN"/>
              </w:rPr>
            </w:pPr>
            <w:ins w:id="462" w:author="China Unicom" w:date="2021-05-07T16:06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3" w:author="China Unicom" w:date="2021-05-07T15:52:00Z"/>
                <w:lang w:val="en-US" w:eastAsia="zh-CN"/>
              </w:rPr>
            </w:pPr>
            <w:ins w:id="464" w:author="China Unicom" w:date="2021-05-07T16:0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6" w:author="China Unicom" w:date="2021-05-07T15:52:00Z"/>
                <w:lang w:val="en-US" w:eastAsia="zh-CN"/>
              </w:rPr>
            </w:pPr>
            <w:ins w:id="467" w:author="China Unicom" w:date="2021-05-07T16:06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9" w:author="China Unicom" w:date="2021-05-07T15:52:00Z"/>
                <w:lang w:val="en-US" w:eastAsia="zh-CN"/>
              </w:rPr>
            </w:pPr>
            <w:ins w:id="470" w:author="China Unicom" w:date="2021-05-07T16:06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1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72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3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4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China Unicom" w:date="2021-05-07T15:52:00Z"/>
              </w:rPr>
            </w:pPr>
            <w:ins w:id="476" w:author="China Unicom" w:date="2021-05-07T16:05:00Z">
              <w:r>
                <w:rPr/>
                <w:t>n</w:t>
              </w:r>
            </w:ins>
            <w:ins w:id="477" w:author="China Unicom" w:date="2021-05-07T16:05:00Z">
              <w:r>
                <w:rPr>
                  <w:rFonts w:hint="eastAsia"/>
                </w:rPr>
                <w:t>8</w:t>
              </w:r>
            </w:ins>
            <w:ins w:id="478" w:author="China Unicom" w:date="2021-05-07T16:05:00Z">
              <w:r>
                <w:rPr/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China Unicom" w:date="2021-05-07T15:52:00Z"/>
                <w:lang w:val="en-US" w:eastAsia="zh-CN"/>
              </w:rPr>
            </w:pPr>
            <w:ins w:id="480" w:author="China Unicom" w:date="2021-05-07T16:0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1" w:author="China Unicom" w:date="2021-05-07T15:52:00Z"/>
                <w:lang w:val="en-US" w:eastAsia="zh-CN"/>
              </w:rPr>
            </w:pPr>
            <w:ins w:id="482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3" w:author="China Unicom" w:date="2021-05-07T15:52:00Z"/>
                <w:lang w:val="en-US" w:eastAsia="zh-CN"/>
              </w:rPr>
            </w:pPr>
            <w:ins w:id="484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5" w:author="China Unicom" w:date="2021-05-07T15:52:00Z"/>
                <w:lang w:val="en-US" w:eastAsia="zh-CN"/>
              </w:rPr>
            </w:pPr>
            <w:ins w:id="486" w:author="China Unicom" w:date="2021-05-07T16:07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8" w:author="China Unicom" w:date="2021-05-07T15:52:00Z"/>
                <w:lang w:val="en-US" w:eastAsia="zh-CN"/>
              </w:rPr>
            </w:pPr>
            <w:ins w:id="489" w:author="China Unicom" w:date="2021-05-07T16:07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6" w:author="China Unicom" w:date="2021-05-07T15:52:00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7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70" w:name="OLE_LINK33"/>
      <w:bookmarkStart w:id="71" w:name="OLE_LINK34"/>
      <w:r>
        <w:rPr>
          <w:color w:val="FF0000"/>
        </w:rPr>
        <w:t>&lt;End of Changes&gt;</w:t>
      </w:r>
      <w:bookmarkEnd w:id="70"/>
      <w:bookmarkEnd w:id="71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1C"/>
    <w:rsid w:val="003609EF"/>
    <w:rsid w:val="0036231A"/>
    <w:rsid w:val="003733B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BD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780"/>
    <w:rsid w:val="00D03F9A"/>
    <w:rsid w:val="00D06D51"/>
    <w:rsid w:val="00D24991"/>
    <w:rsid w:val="00D50255"/>
    <w:rsid w:val="00D66520"/>
    <w:rsid w:val="00DE34CF"/>
    <w:rsid w:val="00E13F3D"/>
    <w:rsid w:val="00E34898"/>
    <w:rsid w:val="00E46AB2"/>
    <w:rsid w:val="00EB09B7"/>
    <w:rsid w:val="00EB2816"/>
    <w:rsid w:val="00EE7D7C"/>
    <w:rsid w:val="00F25D98"/>
    <w:rsid w:val="00F300FB"/>
    <w:rsid w:val="00FB6386"/>
    <w:rsid w:val="013B7ED3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3427F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A334086"/>
    <w:rsid w:val="4BFA24A2"/>
    <w:rsid w:val="4C0D0D39"/>
    <w:rsid w:val="4C70150E"/>
    <w:rsid w:val="4D8B2E74"/>
    <w:rsid w:val="4DB4552D"/>
    <w:rsid w:val="4E602A17"/>
    <w:rsid w:val="4F265DF4"/>
    <w:rsid w:val="4F3360A9"/>
    <w:rsid w:val="50F10A76"/>
    <w:rsid w:val="564A4335"/>
    <w:rsid w:val="590A77FD"/>
    <w:rsid w:val="592929A7"/>
    <w:rsid w:val="592B0F86"/>
    <w:rsid w:val="59E313B9"/>
    <w:rsid w:val="5F5A71DD"/>
    <w:rsid w:val="60C97CC7"/>
    <w:rsid w:val="671A6973"/>
    <w:rsid w:val="673A503E"/>
    <w:rsid w:val="6BF13CCF"/>
    <w:rsid w:val="6EF80B3C"/>
    <w:rsid w:val="6F0D73D0"/>
    <w:rsid w:val="716978E3"/>
    <w:rsid w:val="71CF1B6B"/>
    <w:rsid w:val="720A7B7C"/>
    <w:rsid w:val="75692807"/>
    <w:rsid w:val="75AE4725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2698</Words>
  <Characters>15384</Characters>
  <Lines>128</Lines>
  <Paragraphs>36</Paragraphs>
  <TotalTime>0</TotalTime>
  <ScaleCrop>false</ScaleCrop>
  <LinksUpToDate>false</LinksUpToDate>
  <CharactersWithSpaces>18046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2411-12-31T15:59:00Z</cp:lastPrinted>
  <dcterms:modified xsi:type="dcterms:W3CDTF">2021-05-21T04:55:27Z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8974FE789B5B46739E06A1558D4928EF</vt:lpwstr>
  </property>
</Properties>
</file>